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4E88" w14:textId="0D059E41" w:rsidR="00411DAF" w:rsidRDefault="00411DAF"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D2232" w:rsidRPr="001D2232">
        <w:rPr>
          <w:b/>
          <w:noProof/>
          <w:sz w:val="24"/>
        </w:rPr>
        <w:t>C1-241</w:t>
      </w:r>
      <w:r w:rsidR="00D21FAB">
        <w:rPr>
          <w:b/>
          <w:noProof/>
          <w:sz w:val="24"/>
        </w:rPr>
        <w:t>501</w:t>
      </w:r>
    </w:p>
    <w:p w14:paraId="3ED4669D" w14:textId="77777777" w:rsidR="00411DAF" w:rsidRDefault="00411DAF" w:rsidP="00411DAF">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43344" w:rsidR="001E41F3" w:rsidRPr="00410371" w:rsidRDefault="001D2232" w:rsidP="00547111">
            <w:pPr>
              <w:pStyle w:val="CRCoverPage"/>
              <w:spacing w:after="0"/>
              <w:rPr>
                <w:noProof/>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7B322" w:rsidR="001E41F3" w:rsidRPr="00410371" w:rsidRDefault="00446D07"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9877" w:rsidR="001E41F3" w:rsidRPr="00410371" w:rsidRDefault="00DC25E8" w:rsidP="00604FEA">
            <w:pPr>
              <w:pStyle w:val="CRCoverPage"/>
              <w:spacing w:after="0"/>
              <w:jc w:val="center"/>
              <w:rPr>
                <w:noProof/>
                <w:sz w:val="28"/>
              </w:rPr>
            </w:pPr>
            <w:r>
              <w:rPr>
                <w:b/>
                <w:noProof/>
                <w:sz w:val="28"/>
              </w:rPr>
              <w:t>17</w:t>
            </w:r>
            <w:r w:rsidR="00331FDC">
              <w:rPr>
                <w:b/>
                <w:noProof/>
                <w:sz w:val="28"/>
              </w:rPr>
              <w:t>.</w:t>
            </w:r>
            <w:r w:rsidR="00604FEA">
              <w:rPr>
                <w:b/>
                <w:noProof/>
                <w:sz w:val="28"/>
              </w:rPr>
              <w:t>7</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CFB8" w:rsidR="001E41F3" w:rsidRDefault="00D063F9">
            <w:pPr>
              <w:pStyle w:val="CRCoverPage"/>
              <w:spacing w:after="0"/>
              <w:ind w:left="100"/>
              <w:rPr>
                <w:noProof/>
              </w:rPr>
            </w:pPr>
            <w:r>
              <w:t>5G_Pro</w:t>
            </w:r>
            <w:r w:rsidR="00446D07">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BBFF6" w:rsidR="001E41F3" w:rsidRDefault="00D0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ACAF7" w:rsidR="001E41F3" w:rsidRDefault="001F2F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767AA812"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w:t>
            </w:r>
            <w:r w:rsidR="00065EBE">
              <w:rPr>
                <w:noProof/>
                <w:lang w:eastAsia="zh-CN"/>
              </w:rPr>
              <w:t xml:space="preserve"> </w:t>
            </w:r>
            <w:r w:rsidR="00A85B38" w:rsidRPr="00065EBE">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3DBA0434"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22344E">
              <w:rPr>
                <w:noProof/>
              </w:rPr>
              <w:t xml:space="preserve"> from </w:t>
            </w:r>
            <w:r w:rsidR="0022344E">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0032F39A" w:rsidR="00F7219C" w:rsidRDefault="0008673C" w:rsidP="00D13F85">
      <w:pPr>
        <w:rPr>
          <w:ins w:id="16" w:author="xiaomi-r" w:date="2023-05-24T18:13: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6:00Z">
        <w:r w:rsidR="00A27899">
          <w:t xml:space="preserve"> </w:t>
        </w:r>
      </w:ins>
      <w:bookmarkStart w:id="18" w:name="_Hlk160118457"/>
      <w:ins w:id="19" w:author="Xiaomi-r1" w:date="2024-02-29T16:50:00Z">
        <w:r w:rsidR="00295666">
          <w:t xml:space="preserve">To retrieve the DUIK for </w:t>
        </w:r>
        <w:proofErr w:type="spellStart"/>
        <w:r w:rsidR="00295666">
          <w:t>intergrity</w:t>
        </w:r>
        <w:proofErr w:type="spellEnd"/>
        <w:r w:rsidR="00295666">
          <w:t xml:space="preserve"> verification and retrieve the DUCK or DUSK for decryption, the target UE shall use the </w:t>
        </w:r>
        <w:r w:rsidR="00295666">
          <w:rPr>
            <w:noProof/>
            <w:lang w:eastAsia="zh-CN"/>
          </w:rPr>
          <w:t>Destination Layer-2 ID of the received PROSE DIRECT LINK ESTABLISHMENT REQUEST message</w:t>
        </w:r>
        <w:r w:rsidR="00295666">
          <w:t>.</w:t>
        </w:r>
        <w:r w:rsidR="00295666">
          <w:rPr>
            <w:noProof/>
            <w:lang w:eastAsia="zh-CN"/>
          </w:rPr>
          <w:t xml:space="preserve"> The target UE shall match</w:t>
        </w:r>
        <w:r w:rsidR="00295666" w:rsidRPr="00B27EE6">
          <w:rPr>
            <w:noProof/>
            <w:lang w:eastAsia="zh-CN"/>
          </w:rPr>
          <w:t xml:space="preserve"> </w:t>
        </w:r>
        <w:r w:rsidR="00295666">
          <w:rPr>
            <w:noProof/>
            <w:lang w:eastAsia="zh-CN"/>
          </w:rPr>
          <w:t xml:space="preserve">the destination </w:t>
        </w:r>
      </w:ins>
      <w:ins w:id="20" w:author="Xiaomi-r1" w:date="2024-02-29T16:51:00Z">
        <w:r w:rsidR="00295666">
          <w:rPr>
            <w:noProof/>
            <w:lang w:eastAsia="zh-CN"/>
          </w:rPr>
          <w:t>l</w:t>
        </w:r>
      </w:ins>
      <w:ins w:id="21" w:author="Xiaomi-r1" w:date="2024-02-29T16:50:00Z">
        <w:r w:rsidR="00295666">
          <w:rPr>
            <w:noProof/>
            <w:lang w:eastAsia="zh-CN"/>
          </w:rPr>
          <w:t xml:space="preserve">ayer-2 ID with the </w:t>
        </w:r>
      </w:ins>
      <w:ins w:id="22" w:author="Xiaomi-r1" w:date="2024-02-29T16:51:00Z">
        <w:r w:rsidR="00295666">
          <w:rPr>
            <w:noProof/>
            <w:lang w:eastAsia="zh-CN"/>
          </w:rPr>
          <w:t>s</w:t>
        </w:r>
      </w:ins>
      <w:ins w:id="23" w:author="Xiaomi-r1" w:date="2024-02-29T16:50:00Z">
        <w:r w:rsidR="00295666">
          <w:rPr>
            <w:noProof/>
            <w:lang w:eastAsia="zh-CN"/>
          </w:rPr>
          <w:t xml:space="preserve">ource </w:t>
        </w:r>
      </w:ins>
      <w:ins w:id="24" w:author="Xiaomi-r1" w:date="2024-02-29T16:51:00Z">
        <w:r w:rsidR="00295666">
          <w:rPr>
            <w:noProof/>
            <w:lang w:eastAsia="zh-CN"/>
          </w:rPr>
          <w:t>l</w:t>
        </w:r>
      </w:ins>
      <w:ins w:id="25" w:author="Xiaomi-r1" w:date="2024-02-29T16:50:00Z">
        <w:r w:rsidR="00295666">
          <w:rPr>
            <w:noProof/>
            <w:lang w:eastAsia="zh-CN"/>
          </w:rPr>
          <w:t xml:space="preserve">ayer-2 ID stored in the </w:t>
        </w:r>
        <w:r w:rsidR="00295666">
          <w:t xml:space="preserve">maintained association for the UE-to-network relay discovery procedure as </w:t>
        </w:r>
        <w:r w:rsidR="00295666">
          <w:rPr>
            <w:noProof/>
            <w:lang w:eastAsia="zh-CN"/>
          </w:rPr>
          <w:t>described in clause</w:t>
        </w:r>
      </w:ins>
      <w:ins w:id="26" w:author="Xiaomi-r1" w:date="2024-02-29T16:51:00Z">
        <w:r w:rsidR="00295666">
          <w:t> </w:t>
        </w:r>
      </w:ins>
      <w:ins w:id="27" w:author="Xiaomi-r1" w:date="2024-02-29T16:50:00Z">
        <w:r w:rsidR="00295666">
          <w:rPr>
            <w:noProof/>
            <w:lang w:eastAsia="zh-CN"/>
          </w:rPr>
          <w:t xml:space="preserve">8.2.1.2.2.2 and </w:t>
        </w:r>
      </w:ins>
      <w:ins w:id="28" w:author="Xiaomi-r1" w:date="2024-02-29T16:51:00Z">
        <w:r w:rsidR="00295666">
          <w:rPr>
            <w:noProof/>
            <w:lang w:eastAsia="zh-CN"/>
          </w:rPr>
          <w:t>clause</w:t>
        </w:r>
        <w:r w:rsidR="00295666">
          <w:t> </w:t>
        </w:r>
      </w:ins>
      <w:ins w:id="29" w:author="Xiaomi-r1" w:date="2024-02-29T16:50:00Z">
        <w:r w:rsidR="00295666">
          <w:rPr>
            <w:noProof/>
            <w:lang w:eastAsia="zh-CN"/>
          </w:rPr>
          <w:t xml:space="preserve">8.2.1.3.2.2. For the matched </w:t>
        </w:r>
      </w:ins>
      <w:ins w:id="30" w:author="Xiaomi-r1" w:date="2024-02-29T16:51:00Z">
        <w:r w:rsidR="00295666">
          <w:rPr>
            <w:noProof/>
            <w:lang w:eastAsia="zh-CN"/>
          </w:rPr>
          <w:t>s</w:t>
        </w:r>
      </w:ins>
      <w:ins w:id="31" w:author="Xiaomi-r1" w:date="2024-02-29T16:50:00Z">
        <w:r w:rsidR="00295666">
          <w:rPr>
            <w:noProof/>
            <w:lang w:eastAsia="zh-CN"/>
          </w:rPr>
          <w:t xml:space="preserve">ource </w:t>
        </w:r>
      </w:ins>
      <w:ins w:id="32" w:author="Xiaomi-r1" w:date="2024-02-29T16:51:00Z">
        <w:r w:rsidR="00295666">
          <w:rPr>
            <w:noProof/>
            <w:lang w:eastAsia="zh-CN"/>
          </w:rPr>
          <w:t>l</w:t>
        </w:r>
      </w:ins>
      <w:ins w:id="33" w:author="Xiaomi-r1" w:date="2024-02-29T16:50:00Z">
        <w:r w:rsidR="00295666">
          <w:rPr>
            <w:noProof/>
            <w:lang w:eastAsia="zh-CN"/>
          </w:rPr>
          <w:t>ayer-2 ID, the target UE shall use the associated relay service code to identify the provisioned DUIK, DUCK or DUSK.</w:t>
        </w:r>
      </w:ins>
    </w:p>
    <w:bookmarkEnd w:id="18"/>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64E6CB28" w:rsidR="00554F28" w:rsidRDefault="00554F28" w:rsidP="00554F28">
      <w:r w:rsidRPr="00962348">
        <w:rPr>
          <w:rFonts w:hint="eastAsia"/>
          <w:lang w:eastAsia="zh-CN"/>
        </w:rPr>
        <w:t>and</w:t>
      </w:r>
      <w:r w:rsidRPr="00962348">
        <w:t xml:space="preserve"> shall initiate 5G ProSe direct link security mode control procedure as specified in clause 7.2.10.</w:t>
      </w:r>
    </w:p>
    <w:p w14:paraId="050C9C3F" w14:textId="4FD2C0C7" w:rsidR="00EF71D0" w:rsidRDefault="00EF71D0" w:rsidP="00554F28"/>
    <w:p w14:paraId="535BC5A2" w14:textId="573EA173"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24B5380" w14:textId="77777777" w:rsidR="00974C35" w:rsidRPr="00C33F68" w:rsidRDefault="00974C35" w:rsidP="00974C35">
      <w:pPr>
        <w:pStyle w:val="6"/>
        <w:rPr>
          <w:lang w:eastAsia="zh-CN"/>
        </w:rPr>
      </w:pPr>
      <w:bookmarkStart w:id="34" w:name="_Toc70667730"/>
      <w:bookmarkStart w:id="35" w:name="_Toc155561331"/>
      <w:r w:rsidRPr="00C33F68">
        <w:rPr>
          <w:lang w:eastAsia="zh-CN"/>
        </w:rPr>
        <w:t>8.2.1.2.2.2</w:t>
      </w:r>
      <w:r w:rsidRPr="00C33F68">
        <w:rPr>
          <w:lang w:eastAsia="zh-CN"/>
        </w:rPr>
        <w:tab/>
        <w:t>Announcing UE procedure for UE-to-network relay discovery initiation</w:t>
      </w:r>
      <w:bookmarkEnd w:id="34"/>
      <w:bookmarkEnd w:id="35"/>
    </w:p>
    <w:p w14:paraId="7ECF321C" w14:textId="77777777" w:rsidR="00974C35" w:rsidRPr="00C33F68" w:rsidRDefault="00974C35" w:rsidP="00974C35">
      <w:r w:rsidRPr="00C33F68">
        <w:t>The UE is authorised to perform the announcing UE procedure for UE-to-network relay discovery if:</w:t>
      </w:r>
    </w:p>
    <w:p w14:paraId="6DC2497D" w14:textId="77777777" w:rsidR="00974C35" w:rsidRPr="00C33F68" w:rsidRDefault="00974C35" w:rsidP="00974C3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518A4136" w14:textId="77777777" w:rsidR="00974C35" w:rsidRPr="00C33F68" w:rsidRDefault="00974C35" w:rsidP="00974C35">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3FF497BF" w14:textId="77777777" w:rsidR="00974C35" w:rsidRPr="00C33F68" w:rsidRDefault="00974C35" w:rsidP="00974C35">
      <w:pPr>
        <w:pStyle w:val="B2"/>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56E6024" w14:textId="77777777" w:rsidR="00974C35" w:rsidRPr="00C33F68" w:rsidRDefault="00974C35" w:rsidP="00974C35">
      <w:pPr>
        <w:pStyle w:val="B1"/>
      </w:pPr>
      <w:r w:rsidRPr="00C33F68">
        <w:t>b)</w:t>
      </w:r>
      <w:r w:rsidRPr="00C33F68">
        <w:tab/>
        <w:t>the UE is configured with:</w:t>
      </w:r>
    </w:p>
    <w:p w14:paraId="166B122F" w14:textId="77777777" w:rsidR="00974C35" w:rsidRPr="00C33F68" w:rsidRDefault="00974C35" w:rsidP="00974C35">
      <w:pPr>
        <w:pStyle w:val="B2"/>
      </w:pPr>
      <w:r w:rsidRPr="00C33F68">
        <w:lastRenderedPageBreak/>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4A54508" w14:textId="77777777" w:rsidR="00974C35" w:rsidRPr="00C33F68" w:rsidRDefault="00974C35" w:rsidP="00974C35">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35600F8" w14:textId="77777777" w:rsidR="00974C35" w:rsidRPr="00C33F68" w:rsidRDefault="00974C35" w:rsidP="00974C3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5702BB8" w14:textId="77777777" w:rsidR="00974C35" w:rsidRPr="00C33F68" w:rsidRDefault="00974C35" w:rsidP="00974C35">
      <w:pPr>
        <w:pStyle w:val="B2"/>
      </w:pPr>
      <w:r w:rsidRPr="00C33F68">
        <w:t>2)</w:t>
      </w:r>
      <w:r w:rsidRPr="00C33F68">
        <w:tab/>
        <w:t>the User info ID for the UE-to-network relay discovery parameter as specified in clause 5.2.5;</w:t>
      </w:r>
    </w:p>
    <w:p w14:paraId="7B4A14F8" w14:textId="77777777" w:rsidR="00974C35" w:rsidRPr="00C33F68" w:rsidRDefault="00974C35" w:rsidP="00974C35">
      <w:pPr>
        <w:pStyle w:val="B1"/>
        <w:rPr>
          <w:lang w:eastAsia="zh-CN"/>
        </w:rPr>
      </w:pPr>
      <w:r w:rsidRPr="00C33F68">
        <w:t>c)</w:t>
      </w:r>
      <w:r w:rsidRPr="00C33F68">
        <w:tab/>
      </w:r>
      <w:r w:rsidRPr="00C33F68">
        <w:rPr>
          <w:lang w:eastAsia="zh-CN"/>
        </w:rPr>
        <w:t>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64137A35" w14:textId="77777777" w:rsidR="00974C35" w:rsidRPr="00C33F68" w:rsidRDefault="00974C35" w:rsidP="00974C3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5A4436DE" w14:textId="77777777" w:rsidR="00974C35" w:rsidRPr="00C33F68" w:rsidRDefault="00974C35" w:rsidP="00974C35">
      <w:r w:rsidRPr="00C33F68">
        <w:t>otherwise, the UE is not authorised to perform the announcing UE procedure for UE-to-network relay discovery.</w:t>
      </w:r>
    </w:p>
    <w:p w14:paraId="05F9C6E8" w14:textId="77777777" w:rsidR="00974C35" w:rsidRPr="00C33F68" w:rsidRDefault="00974C35" w:rsidP="00974C3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5A50671B" w14:textId="77777777" w:rsidR="00974C35" w:rsidRPr="00C33F68" w:rsidRDefault="00974C35" w:rsidP="00974C35">
      <w:pPr>
        <w:pStyle w:val="TH"/>
        <w:rPr>
          <w:rFonts w:cs="Arial"/>
          <w:lang w:eastAsia="x-none"/>
        </w:rPr>
      </w:pPr>
      <w:r w:rsidRPr="00C33F68">
        <w:rPr>
          <w:rFonts w:eastAsia="宋体"/>
        </w:rPr>
        <w:object w:dxaOrig="8400" w:dyaOrig="1635" w14:anchorId="6445B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5pt" o:ole="">
            <v:imagedata r:id="rId12" o:title=""/>
          </v:shape>
          <o:OLEObject Type="Embed" ProgID="Visio.Drawing.11" ShapeID="_x0000_i1025" DrawAspect="Content" ObjectID="_1770733139" r:id="rId13"/>
        </w:object>
      </w:r>
    </w:p>
    <w:p w14:paraId="599052D2" w14:textId="77777777" w:rsidR="00974C35" w:rsidRPr="00C33F68" w:rsidRDefault="00974C35" w:rsidP="00974C3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0C61E3B" w14:textId="77777777" w:rsidR="00974C35" w:rsidRPr="00C33F68" w:rsidRDefault="00974C35" w:rsidP="00974C35">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B826C0B" w14:textId="77777777" w:rsidR="00974C35" w:rsidRPr="00C33F68" w:rsidRDefault="00974C35" w:rsidP="00974C3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57794B8" w14:textId="77777777" w:rsidR="00974C35" w:rsidRPr="00C33F68" w:rsidRDefault="00974C35" w:rsidP="00974C3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79155ED" w14:textId="77777777" w:rsidR="00974C35" w:rsidRPr="00C33F68" w:rsidRDefault="00974C35" w:rsidP="00974C3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6D9A1AF8" w14:textId="77777777" w:rsidR="00974C35" w:rsidRPr="00C33F68" w:rsidRDefault="00974C35" w:rsidP="00974C35">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4C098CEF" w14:textId="77777777" w:rsidR="00974C35" w:rsidRPr="00C33F68" w:rsidRDefault="00974C35" w:rsidP="00974C3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25709BF2" w14:textId="77777777" w:rsidR="00974C35" w:rsidRDefault="00974C35" w:rsidP="00974C3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6C1B54B3" w14:textId="77777777" w:rsidR="00974C35" w:rsidRPr="00C33F68" w:rsidRDefault="00974C35" w:rsidP="00974C3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6F8D434C" w14:textId="77777777" w:rsidR="00974C35" w:rsidRPr="00C33F68" w:rsidRDefault="00974C35" w:rsidP="00974C3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p>
    <w:p w14:paraId="195BA695" w14:textId="77777777" w:rsidR="00974C35" w:rsidRPr="00C33F68" w:rsidRDefault="00974C35" w:rsidP="00974C35">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10.2.1.8;</w:t>
      </w:r>
    </w:p>
    <w:p w14:paraId="6C12723A" w14:textId="77777777" w:rsidR="00974C35" w:rsidRPr="00C33F68" w:rsidRDefault="00974C35" w:rsidP="00974C35">
      <w:pPr>
        <w:pStyle w:val="B2"/>
        <w:rPr>
          <w:lang w:eastAsia="zh-CN"/>
        </w:rPr>
      </w:pPr>
      <w:r>
        <w:lastRenderedPageBreak/>
        <w:t>7</w:t>
      </w:r>
      <w:r w:rsidRPr="00C33F68">
        <w:t>)</w:t>
      </w:r>
      <w:r w:rsidRPr="00C33F68">
        <w:tab/>
        <w:t xml:space="preserve">if acting as 5G </w:t>
      </w:r>
      <w:proofErr w:type="spellStart"/>
      <w:r w:rsidRPr="00C33F68">
        <w:t>ProSe</w:t>
      </w:r>
      <w:proofErr w:type="spellEnd"/>
      <w:r w:rsidRPr="00C33F68">
        <w:t xml:space="preserve"> layer-2 UE-to-network relay UE, shall set the NCGI parameter to the NCGI of its serving cell;</w:t>
      </w:r>
      <w:r>
        <w:t xml:space="preserve"> and</w:t>
      </w:r>
    </w:p>
    <w:p w14:paraId="1AB4FB95" w14:textId="77777777" w:rsidR="00974C35" w:rsidRPr="00C33F68" w:rsidRDefault="00974C35" w:rsidP="00974C35">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C2434CF" w14:textId="77777777" w:rsidR="00974C35" w:rsidRPr="00C33F68" w:rsidRDefault="00974C35" w:rsidP="00974C35">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040AAD17" w14:textId="77777777" w:rsidR="00974C35" w:rsidRPr="00C33F68" w:rsidRDefault="00974C35" w:rsidP="00974C3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89EEE33" w14:textId="77777777" w:rsidR="00974C35" w:rsidRDefault="00974C35" w:rsidP="00974C35">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7424DFC2" w14:textId="77777777" w:rsidR="00974C35" w:rsidRPr="00C33F68" w:rsidRDefault="00974C35" w:rsidP="00974C35">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45A90F63" w14:textId="77777777" w:rsidR="00974C35" w:rsidRPr="00003452" w:rsidRDefault="00974C35" w:rsidP="00974C35">
      <w:pPr>
        <w:rPr>
          <w:ins w:id="36" w:author="Xiaomi-r1" w:date="2024-02-29T17:01:00Z"/>
          <w:lang w:eastAsia="zh-CN"/>
        </w:rPr>
      </w:pPr>
      <w:ins w:id="37" w:author="Xiaomi-r1" w:date="2024-02-29T17:01: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01C010D3" w14:textId="77777777" w:rsidR="00974C35" w:rsidRPr="00C33F68" w:rsidRDefault="00974C35" w:rsidP="00974C3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2298C" w14:textId="77777777" w:rsidR="00974C35" w:rsidRDefault="00974C35" w:rsidP="00974C35">
      <w:pPr>
        <w:pStyle w:val="NO"/>
      </w:pPr>
      <w:r>
        <w:t>NOTE 2:</w:t>
      </w:r>
      <w:r>
        <w:tab/>
        <w:t xml:space="preserve">The announcing UE can stop announcing UE procedure for UE-to-network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1C22964" w14:textId="10BA866C" w:rsidR="00EF71D0" w:rsidRPr="00974C35" w:rsidRDefault="00EF71D0" w:rsidP="00554F28">
      <w:pPr>
        <w:rPr>
          <w:lang w:eastAsia="zh-CN"/>
        </w:rPr>
      </w:pPr>
    </w:p>
    <w:p w14:paraId="0F12249D" w14:textId="15137F41"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A86F2D7" w14:textId="77777777" w:rsidR="005B6019" w:rsidRPr="00C33F68" w:rsidRDefault="005B6019" w:rsidP="005B6019">
      <w:pPr>
        <w:pStyle w:val="6"/>
      </w:pPr>
      <w:bookmarkStart w:id="38" w:name="_Toc502240223"/>
      <w:bookmarkStart w:id="39" w:name="_Toc155561350"/>
      <w:bookmarkStart w:id="40" w:name="_Hlk160118657"/>
      <w:r w:rsidRPr="00C33F68">
        <w:t>8.2.1.3.2.2</w:t>
      </w:r>
      <w:r w:rsidRPr="00C33F68">
        <w:tab/>
      </w:r>
      <w:proofErr w:type="spellStart"/>
      <w:r w:rsidRPr="00C33F68">
        <w:t>Discoveree</w:t>
      </w:r>
      <w:proofErr w:type="spellEnd"/>
      <w:r w:rsidRPr="00C33F68">
        <w:t xml:space="preserve"> UE procedure for UE-to-network relay discovery initiation</w:t>
      </w:r>
      <w:bookmarkEnd w:id="38"/>
      <w:bookmarkEnd w:id="39"/>
    </w:p>
    <w:p w14:paraId="561F071C" w14:textId="77777777" w:rsidR="005B6019" w:rsidRPr="00C33F68" w:rsidRDefault="005B6019" w:rsidP="005B6019">
      <w:r w:rsidRPr="00C33F68">
        <w:t xml:space="preserve">The UE is authorised to perform the </w:t>
      </w:r>
      <w:proofErr w:type="spellStart"/>
      <w:r w:rsidRPr="00C33F68">
        <w:t>discoveree</w:t>
      </w:r>
      <w:proofErr w:type="spellEnd"/>
      <w:r w:rsidRPr="00C33F68">
        <w:t xml:space="preserve"> UE procedure for UE-to-network relay discovery if:</w:t>
      </w:r>
    </w:p>
    <w:p w14:paraId="7F609150" w14:textId="77777777" w:rsidR="005B6019" w:rsidRPr="00C33F68" w:rsidRDefault="005B6019" w:rsidP="005B6019">
      <w:pPr>
        <w:pStyle w:val="B1"/>
      </w:pPr>
      <w:r w:rsidRPr="00C33F68">
        <w:t>a)</w:t>
      </w:r>
      <w:r w:rsidRPr="00C33F68">
        <w:tab/>
        <w:t xml:space="preserve">the UE is authorised to act as a </w:t>
      </w:r>
      <w:r>
        <w:t xml:space="preserve">5G </w:t>
      </w:r>
      <w:proofErr w:type="spellStart"/>
      <w:r>
        <w:t>ProSe</w:t>
      </w:r>
      <w:proofErr w:type="spellEnd"/>
      <w:r w:rsidRPr="00C33F68">
        <w:t xml:space="preserve"> UE-to-network relay UE in the PLMN </w:t>
      </w:r>
      <w:r w:rsidRPr="00C33F68">
        <w:rPr>
          <w:lang w:eastAsia="ko-KR"/>
        </w:rPr>
        <w:t>indicated by the serving cell</w:t>
      </w:r>
      <w:r>
        <w:rPr>
          <w:lang w:eastAsia="ko-KR"/>
        </w:rPr>
        <w:t>,</w:t>
      </w:r>
      <w:r>
        <w:t xml:space="preserve"> and</w:t>
      </w:r>
    </w:p>
    <w:p w14:paraId="36B3A997" w14:textId="77777777" w:rsidR="005B6019" w:rsidRPr="00C33F68" w:rsidRDefault="005B6019" w:rsidP="005B6019">
      <w:pPr>
        <w:pStyle w:val="B2"/>
      </w:pPr>
      <w:r w:rsidRPr="00C33F68">
        <w:t>1)</w:t>
      </w:r>
      <w:r w:rsidRPr="00C33F68">
        <w:tab/>
        <w:t>the UE is served by NG-RAN; or</w:t>
      </w:r>
    </w:p>
    <w:p w14:paraId="257DE5B1" w14:textId="77777777" w:rsidR="005B6019" w:rsidRPr="00C33F68" w:rsidRDefault="005B6019" w:rsidP="005B601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69E176FD" w14:textId="77777777" w:rsidR="005B6019" w:rsidRPr="00C33F68" w:rsidRDefault="005B6019" w:rsidP="005B6019">
      <w:pPr>
        <w:pStyle w:val="B1"/>
      </w:pPr>
      <w:r w:rsidRPr="00C33F68">
        <w:t>b)</w:t>
      </w:r>
      <w:r w:rsidRPr="00C33F68">
        <w:tab/>
        <w:t>the UE is configured with:</w:t>
      </w:r>
    </w:p>
    <w:p w14:paraId="099EB0E3" w14:textId="77777777" w:rsidR="005B6019" w:rsidRPr="00C33F68" w:rsidRDefault="005B6019" w:rsidP="005B601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7F4BA4D" w14:textId="77777777" w:rsidR="005B6019" w:rsidRPr="00C33F68" w:rsidRDefault="005B6019" w:rsidP="005B6019">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29BDA89" w14:textId="77777777" w:rsidR="005B6019" w:rsidRPr="00C33F68" w:rsidRDefault="005B6019" w:rsidP="005B6019">
      <w:pPr>
        <w:pStyle w:val="B3"/>
      </w:pPr>
      <w:r w:rsidRPr="00C33F68">
        <w:lastRenderedPageBreak/>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01BAD4F" w14:textId="77777777" w:rsidR="005B6019" w:rsidRPr="00C33F68" w:rsidRDefault="005B6019" w:rsidP="005B6019">
      <w:pPr>
        <w:pStyle w:val="B2"/>
      </w:pPr>
      <w:r w:rsidRPr="00C33F68">
        <w:t>2)</w:t>
      </w:r>
      <w:r w:rsidRPr="00C33F68">
        <w:tab/>
        <w:t>the User info ID for the UE-to-network relay discovery parameter, as specified in clause 5.2.5; and</w:t>
      </w:r>
    </w:p>
    <w:p w14:paraId="20D48D23" w14:textId="77777777" w:rsidR="005B6019" w:rsidRPr="00C33F68" w:rsidRDefault="005B6019" w:rsidP="005B6019">
      <w:pPr>
        <w:pStyle w:val="B1"/>
      </w:pPr>
      <w:r w:rsidRPr="00C33F68">
        <w:t>c)</w:t>
      </w:r>
      <w:r w:rsidRPr="00C33F68">
        <w:tab/>
        <w:t>the back-off timer T3346 used for NAS mobility management congestion control as specified in clause 5.3.9 of 3GPP TS 24.501 [11] is not running at the UE;</w:t>
      </w:r>
    </w:p>
    <w:p w14:paraId="15373E9A" w14:textId="77777777" w:rsidR="005B6019" w:rsidRPr="00C33F68" w:rsidRDefault="005B6019" w:rsidP="005B6019">
      <w:r w:rsidRPr="00C33F68">
        <w:t xml:space="preserve">otherwise, the UE is not authorised to perform the </w:t>
      </w:r>
      <w:proofErr w:type="spellStart"/>
      <w:r w:rsidRPr="00C33F68">
        <w:t>discoveree</w:t>
      </w:r>
      <w:proofErr w:type="spellEnd"/>
      <w:r w:rsidRPr="00C33F68">
        <w:t xml:space="preserve"> UE procedure for UE-to-network relay discovery.</w:t>
      </w:r>
    </w:p>
    <w:p w14:paraId="036946FB" w14:textId="77777777" w:rsidR="005B6019" w:rsidRPr="00C33F68" w:rsidRDefault="005B6019" w:rsidP="005B6019">
      <w:r w:rsidRPr="00C33F68">
        <w:t xml:space="preserve">Figure 8.2.1.3.2.2.1 illustrates the interaction of the UEs in the </w:t>
      </w:r>
      <w:proofErr w:type="spellStart"/>
      <w:r w:rsidRPr="00C33F68">
        <w:t>discoveree</w:t>
      </w:r>
      <w:proofErr w:type="spellEnd"/>
      <w:r w:rsidRPr="00C33F68">
        <w:t xml:space="preserve"> UE procedure for UE-to-network relay discovery.</w:t>
      </w:r>
    </w:p>
    <w:p w14:paraId="78D4C506" w14:textId="77777777" w:rsidR="005B6019" w:rsidRPr="00C33F68" w:rsidRDefault="005B6019" w:rsidP="005B6019">
      <w:pPr>
        <w:pStyle w:val="TH"/>
        <w:rPr>
          <w:rStyle w:val="THChar"/>
        </w:rPr>
      </w:pPr>
      <w:r w:rsidRPr="00C33F68">
        <w:object w:dxaOrig="8055" w:dyaOrig="2970" w14:anchorId="60B3BDD8">
          <v:shape id="_x0000_i1026" type="#_x0000_t75" style="width:404.4pt;height:148.5pt" o:ole="">
            <v:imagedata r:id="rId14" o:title=""/>
          </v:shape>
          <o:OLEObject Type="Embed" ProgID="Visio.Drawing.15" ShapeID="_x0000_i1026" DrawAspect="Content" ObjectID="_1770733140" r:id="rId15"/>
        </w:object>
      </w:r>
    </w:p>
    <w:p w14:paraId="15978014" w14:textId="77777777" w:rsidR="005B6019" w:rsidRPr="00C33F68" w:rsidRDefault="005B6019" w:rsidP="005B6019">
      <w:pPr>
        <w:pStyle w:val="TF"/>
      </w:pPr>
      <w:r w:rsidRPr="00C33F68">
        <w:t xml:space="preserve">Figure 8.2.1.3.2.2.1: </w:t>
      </w:r>
      <w:proofErr w:type="spellStart"/>
      <w:r w:rsidRPr="00C33F68">
        <w:t>Discoveree</w:t>
      </w:r>
      <w:proofErr w:type="spellEnd"/>
      <w:r w:rsidRPr="00C33F68">
        <w:t xml:space="preserve"> UE procedure for UE-to-network Relay discovery</w:t>
      </w:r>
    </w:p>
    <w:p w14:paraId="70192D58" w14:textId="77777777" w:rsidR="005B6019" w:rsidRPr="00C33F68" w:rsidRDefault="005B6019" w:rsidP="005B601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w:t>
      </w:r>
      <w:proofErr w:type="spellStart"/>
      <w:r w:rsidRPr="00C33F68">
        <w:t>discoveree</w:t>
      </w:r>
      <w:proofErr w:type="spellEnd"/>
      <w:r w:rsidRPr="00C33F68">
        <w:t xml:space="preserve"> UE procedure for UE-to-network Relay discovery, then the UE:</w:t>
      </w:r>
    </w:p>
    <w:p w14:paraId="10ED7E03" w14:textId="77777777" w:rsidR="005B6019" w:rsidRPr="00C33F68" w:rsidRDefault="005B6019" w:rsidP="005B601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0207E214" w14:textId="77777777" w:rsidR="005B6019" w:rsidRPr="00C33F68" w:rsidRDefault="005B6019" w:rsidP="005B6019">
      <w:pPr>
        <w:pStyle w:val="B1"/>
      </w:pPr>
      <w:r w:rsidRPr="00C33F68">
        <w:t>b)</w:t>
      </w:r>
      <w:r w:rsidRPr="00C33F68">
        <w:tab/>
        <w:t>shall instruct the lower layers to start monitoring for PROSE PC5 DISCOVERY messages.</w:t>
      </w:r>
    </w:p>
    <w:p w14:paraId="0378DA75" w14:textId="77777777" w:rsidR="005B6019" w:rsidRPr="00C33F68" w:rsidRDefault="005B6019" w:rsidP="005B601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w:t>
      </w:r>
      <w:proofErr w:type="spellStart"/>
      <w:r>
        <w:t>ProSe</w:t>
      </w:r>
      <w:proofErr w:type="spellEnd"/>
      <w:r>
        <w:t xml:space="preserv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solicitation.</w:t>
      </w:r>
    </w:p>
    <w:p w14:paraId="4E616F08" w14:textId="77777777" w:rsidR="005B6019" w:rsidRPr="00C33F68" w:rsidRDefault="005B6019" w:rsidP="005B601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AED5D0B" w14:textId="77777777" w:rsidR="005B6019" w:rsidRDefault="005B6019" w:rsidP="005B6019">
      <w:r w:rsidRPr="00C33F68">
        <w:t>Then, if</w:t>
      </w:r>
      <w:r>
        <w:t>:</w:t>
      </w:r>
    </w:p>
    <w:p w14:paraId="4F171CB4" w14:textId="77777777" w:rsidR="005B6019" w:rsidRPr="00C33F68" w:rsidRDefault="005B6019" w:rsidP="005B601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44B4F796" w14:textId="77777777" w:rsidR="005B6019" w:rsidRDefault="005B6019" w:rsidP="005B6019">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xml:space="preserve">, if the target </w:t>
      </w:r>
      <w:proofErr w:type="spellStart"/>
      <w:r>
        <w:t>discoveree</w:t>
      </w:r>
      <w:proofErr w:type="spellEnd"/>
      <w:r>
        <w:t xml:space="preserve"> info parameter is included in the received PROSE PC5 DISCOVERY message;</w:t>
      </w:r>
    </w:p>
    <w:p w14:paraId="6D8B194B" w14:textId="77777777" w:rsidR="005B6019" w:rsidRPr="00C33F68" w:rsidRDefault="005B6019" w:rsidP="005B6019">
      <w:pPr>
        <w:rPr>
          <w:lang w:eastAsia="zh-CN"/>
        </w:rPr>
      </w:pPr>
      <w:r w:rsidRPr="00C33F68">
        <w:lastRenderedPageBreak/>
        <w:t>then the UE:</w:t>
      </w:r>
    </w:p>
    <w:p w14:paraId="0C56505B" w14:textId="77777777" w:rsidR="005B6019" w:rsidRPr="00C33F68" w:rsidRDefault="005B6019" w:rsidP="005B6019">
      <w:pPr>
        <w:pStyle w:val="B1"/>
      </w:pPr>
      <w:r w:rsidRPr="00C33F68">
        <w:t>a)</w:t>
      </w:r>
      <w:r w:rsidRPr="00C33F68">
        <w:tab/>
        <w:t>shall obtain a valid UTC time for the discovery transmission from the lower layers and generate the UTC-based counter corresponding to this UTC time;</w:t>
      </w:r>
    </w:p>
    <w:p w14:paraId="66555B25" w14:textId="77777777" w:rsidR="005B6019" w:rsidRPr="00C33F68" w:rsidRDefault="005B6019" w:rsidP="005B6019">
      <w:pPr>
        <w:pStyle w:val="B1"/>
      </w:pPr>
      <w:r w:rsidRPr="00C33F68">
        <w:t>b)</w:t>
      </w:r>
      <w:r w:rsidRPr="00C33F68">
        <w:tab/>
        <w:t>shall generate a PROSE PC5 DISCOVERY message for UE-to-network relay discovery response. In the PROSE PC5 DISCOVERY message for UE-to-network relay discovery response, the UE:</w:t>
      </w:r>
    </w:p>
    <w:p w14:paraId="73967B19" w14:textId="77777777" w:rsidR="005B6019" w:rsidRPr="00C33F68" w:rsidRDefault="005B6019" w:rsidP="005B6019">
      <w:pPr>
        <w:pStyle w:val="B2"/>
      </w:pPr>
      <w:r w:rsidRPr="00C33F68">
        <w:t>1)</w:t>
      </w:r>
      <w:r w:rsidRPr="00C33F68">
        <w:tab/>
        <w:t xml:space="preserve">shall set the </w:t>
      </w:r>
      <w:proofErr w:type="spellStart"/>
      <w:r w:rsidRPr="00C33F68">
        <w:t>Discoveree</w:t>
      </w:r>
      <w:proofErr w:type="spellEnd"/>
      <w:r w:rsidRPr="00C33F68">
        <w:t xml:space="preserve"> info parameter to the </w:t>
      </w:r>
      <w:r>
        <w:t xml:space="preserve">configured </w:t>
      </w:r>
      <w:r w:rsidRPr="00C33F68">
        <w:t xml:space="preserve">User info ID for the UE-to-network Relay discovery parameter, </w:t>
      </w:r>
      <w:r>
        <w:t>as specified</w:t>
      </w:r>
      <w:r w:rsidRPr="00C33F68">
        <w:t xml:space="preserve"> in clause 5.2.5;</w:t>
      </w:r>
    </w:p>
    <w:p w14:paraId="6EFD540F" w14:textId="77777777" w:rsidR="005B6019" w:rsidRPr="00C33F68" w:rsidRDefault="005B6019" w:rsidP="005B6019">
      <w:pPr>
        <w:pStyle w:val="B2"/>
      </w:pPr>
      <w:r w:rsidRPr="00C33F68">
        <w:t>2)</w:t>
      </w:r>
      <w:r w:rsidRPr="00C33F68">
        <w:tab/>
        <w:t>shall set the relay service code parameter to the relay service code parameter of the PROSE PC5 DISCOVERY message for UE-to-network relay discovery solicitation;</w:t>
      </w:r>
    </w:p>
    <w:p w14:paraId="078EA589" w14:textId="77777777" w:rsidR="005B6019" w:rsidRDefault="005B6019" w:rsidP="005B6019">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06712368" w14:textId="77777777" w:rsidR="005B6019" w:rsidRDefault="005B6019" w:rsidP="005B601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D680DD2" w14:textId="77777777" w:rsidR="005B6019" w:rsidRPr="00C33F68" w:rsidRDefault="005B6019" w:rsidP="005B601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5BE6FE3D" w14:textId="77777777" w:rsidR="005B6019" w:rsidRPr="00C33F68" w:rsidRDefault="005B6019" w:rsidP="005B6019">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10.2.1.10;</w:t>
      </w:r>
    </w:p>
    <w:p w14:paraId="47B458E7" w14:textId="77777777" w:rsidR="005B6019" w:rsidRPr="00C33F68" w:rsidRDefault="005B6019" w:rsidP="005B6019">
      <w:pPr>
        <w:pStyle w:val="B2"/>
        <w:rPr>
          <w:lang w:eastAsia="zh-CN"/>
        </w:rPr>
      </w:pPr>
      <w:r>
        <w:rPr>
          <w:lang w:eastAsia="zh-CN"/>
        </w:rPr>
        <w:t>7</w:t>
      </w:r>
      <w:r w:rsidRPr="00C33F68">
        <w:rPr>
          <w:lang w:eastAsia="zh-CN"/>
        </w:rPr>
        <w:t>)</w:t>
      </w:r>
      <w:r w:rsidRPr="00C33F68">
        <w:rPr>
          <w:lang w:eastAsia="zh-CN"/>
        </w:rPr>
        <w:tab/>
        <w:t xml:space="preserve">if acting as 5G </w:t>
      </w:r>
      <w:proofErr w:type="spellStart"/>
      <w:r w:rsidRPr="00C33F68">
        <w:rPr>
          <w:lang w:eastAsia="zh-CN"/>
        </w:rPr>
        <w:t>ProSe</w:t>
      </w:r>
      <w:proofErr w:type="spellEnd"/>
      <w:r w:rsidRPr="00C33F68">
        <w:rPr>
          <w:lang w:eastAsia="zh-CN"/>
        </w:rPr>
        <w:t xml:space="preserve"> layer-2 UE-to-network relay UE, shall set the NCGI parameter to the NCGI of its serving cell;</w:t>
      </w:r>
      <w:r>
        <w:rPr>
          <w:lang w:eastAsia="zh-CN"/>
        </w:rPr>
        <w:t xml:space="preserve"> and</w:t>
      </w:r>
    </w:p>
    <w:p w14:paraId="6CC38196" w14:textId="77777777" w:rsidR="005B6019" w:rsidRPr="00C33F68" w:rsidRDefault="005B6019" w:rsidP="005B6019">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34F585F" w14:textId="77777777" w:rsidR="005B6019" w:rsidRPr="00C33F68" w:rsidRDefault="005B6019" w:rsidP="005B6019">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FDF82C" w14:textId="77777777" w:rsidR="005B6019" w:rsidRPr="00C33F68" w:rsidRDefault="005B6019" w:rsidP="005B601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B268AA5" w14:textId="77777777" w:rsidR="005B6019" w:rsidRDefault="005B6019" w:rsidP="005B6019">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40A1D3E7" w14:textId="77777777" w:rsidR="005B6019" w:rsidRDefault="005B6019" w:rsidP="005B6019">
      <w:pPr>
        <w:pStyle w:val="B1"/>
        <w:rPr>
          <w:ins w:id="41" w:author="Xiaomi-r1" w:date="2024-02-29T17:02:00Z"/>
        </w:rPr>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 xml:space="preserve">5G </w:t>
      </w:r>
      <w:proofErr w:type="spellStart"/>
      <w:r w:rsidRPr="00C33F68">
        <w:rPr>
          <w:lang w:eastAsia="ko-KR"/>
        </w:rPr>
        <w:t>ProSe</w:t>
      </w:r>
      <w:proofErr w:type="spellEnd"/>
      <w:r w:rsidRPr="00C33F68">
        <w:rPr>
          <w:lang w:eastAsia="ko-KR"/>
        </w:rPr>
        <w:t xml:space="preserve"> direct discovery</w:t>
      </w:r>
      <w:r w:rsidRPr="00C33F68">
        <w:t xml:space="preserve"> to the lower layers for transmission over the PC5 interface.</w:t>
      </w:r>
    </w:p>
    <w:p w14:paraId="1B4B176B" w14:textId="77777777" w:rsidR="005B6019" w:rsidRPr="00C33F68" w:rsidRDefault="005B6019" w:rsidP="005B6019">
      <w:ins w:id="42" w:author="Xiaomi-r1" w:date="2024-02-29T17:02: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2ACE16D3" w14:textId="77777777" w:rsidR="005B6019" w:rsidRDefault="005B6019" w:rsidP="005B601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bookmarkEnd w:id="40"/>
    <w:p w14:paraId="5EC38D57" w14:textId="77777777" w:rsidR="00EF71D0" w:rsidRPr="005B6019" w:rsidRDefault="00EF71D0" w:rsidP="00554F28">
      <w:pPr>
        <w:rPr>
          <w:lang w:eastAsia="zh-CN"/>
        </w:rPr>
      </w:pP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CF6C" w14:textId="77777777" w:rsidR="00D947FB" w:rsidRDefault="00D947FB">
      <w:r>
        <w:separator/>
      </w:r>
    </w:p>
  </w:endnote>
  <w:endnote w:type="continuationSeparator" w:id="0">
    <w:p w14:paraId="20DA120D" w14:textId="77777777" w:rsidR="00D947FB" w:rsidRDefault="00D9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9786A" w14:textId="77777777" w:rsidR="00D947FB" w:rsidRDefault="00D947FB">
      <w:r>
        <w:separator/>
      </w:r>
    </w:p>
  </w:footnote>
  <w:footnote w:type="continuationSeparator" w:id="0">
    <w:p w14:paraId="6BE390FD" w14:textId="77777777" w:rsidR="00D947FB" w:rsidRDefault="00D9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36F7C"/>
    <w:rsid w:val="00040E70"/>
    <w:rsid w:val="00065EBE"/>
    <w:rsid w:val="0008673C"/>
    <w:rsid w:val="00092857"/>
    <w:rsid w:val="000954FE"/>
    <w:rsid w:val="000A6394"/>
    <w:rsid w:val="000B606C"/>
    <w:rsid w:val="000B7FED"/>
    <w:rsid w:val="000C038A"/>
    <w:rsid w:val="000C6598"/>
    <w:rsid w:val="000D44B3"/>
    <w:rsid w:val="000E7E28"/>
    <w:rsid w:val="000F227F"/>
    <w:rsid w:val="0011499B"/>
    <w:rsid w:val="00145D43"/>
    <w:rsid w:val="00170E8E"/>
    <w:rsid w:val="00192C46"/>
    <w:rsid w:val="001A08B3"/>
    <w:rsid w:val="001A7B60"/>
    <w:rsid w:val="001B52F0"/>
    <w:rsid w:val="001B7A65"/>
    <w:rsid w:val="001D2232"/>
    <w:rsid w:val="001D6BED"/>
    <w:rsid w:val="001D7BB9"/>
    <w:rsid w:val="001E41F3"/>
    <w:rsid w:val="001F06D9"/>
    <w:rsid w:val="001F2FF0"/>
    <w:rsid w:val="0022344E"/>
    <w:rsid w:val="00230D07"/>
    <w:rsid w:val="0023457D"/>
    <w:rsid w:val="0024051A"/>
    <w:rsid w:val="0024052C"/>
    <w:rsid w:val="002477B7"/>
    <w:rsid w:val="00250C2A"/>
    <w:rsid w:val="002512D0"/>
    <w:rsid w:val="0026004D"/>
    <w:rsid w:val="002640DD"/>
    <w:rsid w:val="00272BF1"/>
    <w:rsid w:val="00275D12"/>
    <w:rsid w:val="00284FEB"/>
    <w:rsid w:val="002860C4"/>
    <w:rsid w:val="00286517"/>
    <w:rsid w:val="00291573"/>
    <w:rsid w:val="00295666"/>
    <w:rsid w:val="002B5741"/>
    <w:rsid w:val="002B71DF"/>
    <w:rsid w:val="002C0658"/>
    <w:rsid w:val="002C47D6"/>
    <w:rsid w:val="002E0B28"/>
    <w:rsid w:val="002E472E"/>
    <w:rsid w:val="00303BD6"/>
    <w:rsid w:val="00305409"/>
    <w:rsid w:val="00305F43"/>
    <w:rsid w:val="003171D2"/>
    <w:rsid w:val="003209D2"/>
    <w:rsid w:val="00331FDC"/>
    <w:rsid w:val="0034036A"/>
    <w:rsid w:val="003609EF"/>
    <w:rsid w:val="0036231A"/>
    <w:rsid w:val="00374DD4"/>
    <w:rsid w:val="003851E4"/>
    <w:rsid w:val="003B5B2E"/>
    <w:rsid w:val="003C186B"/>
    <w:rsid w:val="003C794F"/>
    <w:rsid w:val="003E1A36"/>
    <w:rsid w:val="00410371"/>
    <w:rsid w:val="00411DAF"/>
    <w:rsid w:val="004242F1"/>
    <w:rsid w:val="0042640D"/>
    <w:rsid w:val="00446D07"/>
    <w:rsid w:val="00453F3E"/>
    <w:rsid w:val="0047261B"/>
    <w:rsid w:val="00490657"/>
    <w:rsid w:val="004B25D0"/>
    <w:rsid w:val="004B75B7"/>
    <w:rsid w:val="004D38A8"/>
    <w:rsid w:val="004D4063"/>
    <w:rsid w:val="004F41CB"/>
    <w:rsid w:val="005141D9"/>
    <w:rsid w:val="0051580D"/>
    <w:rsid w:val="00516C02"/>
    <w:rsid w:val="00520CA3"/>
    <w:rsid w:val="00531C90"/>
    <w:rsid w:val="00534190"/>
    <w:rsid w:val="00535452"/>
    <w:rsid w:val="005363E1"/>
    <w:rsid w:val="00544B45"/>
    <w:rsid w:val="00545749"/>
    <w:rsid w:val="00547111"/>
    <w:rsid w:val="005530A3"/>
    <w:rsid w:val="00553682"/>
    <w:rsid w:val="00554F28"/>
    <w:rsid w:val="0057234B"/>
    <w:rsid w:val="005744FF"/>
    <w:rsid w:val="00581CFF"/>
    <w:rsid w:val="00592D74"/>
    <w:rsid w:val="005B6019"/>
    <w:rsid w:val="005C0FA1"/>
    <w:rsid w:val="005C2EAA"/>
    <w:rsid w:val="005D7F48"/>
    <w:rsid w:val="005E0FB6"/>
    <w:rsid w:val="005E2C44"/>
    <w:rsid w:val="005E779A"/>
    <w:rsid w:val="00600714"/>
    <w:rsid w:val="00604FEA"/>
    <w:rsid w:val="006170B2"/>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92342"/>
    <w:rsid w:val="00792F03"/>
    <w:rsid w:val="007977A8"/>
    <w:rsid w:val="007A0920"/>
    <w:rsid w:val="007B512A"/>
    <w:rsid w:val="007C2097"/>
    <w:rsid w:val="007D66F6"/>
    <w:rsid w:val="007D6A07"/>
    <w:rsid w:val="007D6A43"/>
    <w:rsid w:val="007E62D2"/>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3CCC"/>
    <w:rsid w:val="008F3789"/>
    <w:rsid w:val="008F686C"/>
    <w:rsid w:val="008F782D"/>
    <w:rsid w:val="00912059"/>
    <w:rsid w:val="009148DE"/>
    <w:rsid w:val="0093072A"/>
    <w:rsid w:val="00937B78"/>
    <w:rsid w:val="00941E30"/>
    <w:rsid w:val="00941E9E"/>
    <w:rsid w:val="00963735"/>
    <w:rsid w:val="00974C35"/>
    <w:rsid w:val="009777D9"/>
    <w:rsid w:val="009806F2"/>
    <w:rsid w:val="00991B88"/>
    <w:rsid w:val="009A5753"/>
    <w:rsid w:val="009A579D"/>
    <w:rsid w:val="009B372A"/>
    <w:rsid w:val="009B6AD1"/>
    <w:rsid w:val="009D16E5"/>
    <w:rsid w:val="009E3297"/>
    <w:rsid w:val="009F16AB"/>
    <w:rsid w:val="009F3513"/>
    <w:rsid w:val="009F734F"/>
    <w:rsid w:val="00A01D11"/>
    <w:rsid w:val="00A03622"/>
    <w:rsid w:val="00A04164"/>
    <w:rsid w:val="00A1725B"/>
    <w:rsid w:val="00A23A4F"/>
    <w:rsid w:val="00A246B6"/>
    <w:rsid w:val="00A27899"/>
    <w:rsid w:val="00A30472"/>
    <w:rsid w:val="00A312E5"/>
    <w:rsid w:val="00A3490E"/>
    <w:rsid w:val="00A456CE"/>
    <w:rsid w:val="00A47E70"/>
    <w:rsid w:val="00A50CF0"/>
    <w:rsid w:val="00A63EBC"/>
    <w:rsid w:val="00A7671C"/>
    <w:rsid w:val="00A80F6E"/>
    <w:rsid w:val="00A85B38"/>
    <w:rsid w:val="00A915E2"/>
    <w:rsid w:val="00AA2CBC"/>
    <w:rsid w:val="00AB1AB8"/>
    <w:rsid w:val="00AC1108"/>
    <w:rsid w:val="00AC5820"/>
    <w:rsid w:val="00AD1A42"/>
    <w:rsid w:val="00AD1CD8"/>
    <w:rsid w:val="00AE6614"/>
    <w:rsid w:val="00AF421C"/>
    <w:rsid w:val="00B135A4"/>
    <w:rsid w:val="00B210A8"/>
    <w:rsid w:val="00B258BB"/>
    <w:rsid w:val="00B56AFA"/>
    <w:rsid w:val="00B67B97"/>
    <w:rsid w:val="00B81862"/>
    <w:rsid w:val="00B8322E"/>
    <w:rsid w:val="00B85400"/>
    <w:rsid w:val="00B91B7A"/>
    <w:rsid w:val="00B968C8"/>
    <w:rsid w:val="00B970CC"/>
    <w:rsid w:val="00B973E1"/>
    <w:rsid w:val="00BA3EC5"/>
    <w:rsid w:val="00BA51D9"/>
    <w:rsid w:val="00BB5DFC"/>
    <w:rsid w:val="00BD279D"/>
    <w:rsid w:val="00BD2D95"/>
    <w:rsid w:val="00BD6BB8"/>
    <w:rsid w:val="00C13882"/>
    <w:rsid w:val="00C32D39"/>
    <w:rsid w:val="00C36498"/>
    <w:rsid w:val="00C370D0"/>
    <w:rsid w:val="00C46EB8"/>
    <w:rsid w:val="00C66BA2"/>
    <w:rsid w:val="00C73627"/>
    <w:rsid w:val="00C747AE"/>
    <w:rsid w:val="00C817DF"/>
    <w:rsid w:val="00C84646"/>
    <w:rsid w:val="00C84DAF"/>
    <w:rsid w:val="00C85E39"/>
    <w:rsid w:val="00C870F6"/>
    <w:rsid w:val="00C87EB5"/>
    <w:rsid w:val="00C95985"/>
    <w:rsid w:val="00CA66D3"/>
    <w:rsid w:val="00CB00D6"/>
    <w:rsid w:val="00CC5026"/>
    <w:rsid w:val="00CC68D0"/>
    <w:rsid w:val="00D03F9A"/>
    <w:rsid w:val="00D063F9"/>
    <w:rsid w:val="00D06D51"/>
    <w:rsid w:val="00D13F85"/>
    <w:rsid w:val="00D141C5"/>
    <w:rsid w:val="00D15CDD"/>
    <w:rsid w:val="00D21FAB"/>
    <w:rsid w:val="00D2371C"/>
    <w:rsid w:val="00D239DA"/>
    <w:rsid w:val="00D24991"/>
    <w:rsid w:val="00D41AFA"/>
    <w:rsid w:val="00D50255"/>
    <w:rsid w:val="00D66520"/>
    <w:rsid w:val="00D80124"/>
    <w:rsid w:val="00D84AE9"/>
    <w:rsid w:val="00D947FB"/>
    <w:rsid w:val="00DA3D74"/>
    <w:rsid w:val="00DB1E06"/>
    <w:rsid w:val="00DC25E8"/>
    <w:rsid w:val="00DE34CF"/>
    <w:rsid w:val="00DE4B19"/>
    <w:rsid w:val="00DF5E1D"/>
    <w:rsid w:val="00E13F3D"/>
    <w:rsid w:val="00E34898"/>
    <w:rsid w:val="00E448B5"/>
    <w:rsid w:val="00E93CEA"/>
    <w:rsid w:val="00EA5C8A"/>
    <w:rsid w:val="00EB09B7"/>
    <w:rsid w:val="00EB33C7"/>
    <w:rsid w:val="00EC5990"/>
    <w:rsid w:val="00EE4625"/>
    <w:rsid w:val="00EE7D7C"/>
    <w:rsid w:val="00EF23AA"/>
    <w:rsid w:val="00EF71D0"/>
    <w:rsid w:val="00EF7569"/>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A03622"/>
    <w:rPr>
      <w:rFonts w:ascii="Arial" w:hAnsi="Arial"/>
      <w:b/>
      <w:lang w:val="en-GB" w:eastAsia="en-US"/>
    </w:rPr>
  </w:style>
  <w:style w:type="character" w:customStyle="1" w:styleId="TFChar">
    <w:name w:val="TF Char"/>
    <w:link w:val="TF"/>
    <w:qFormat/>
    <w:locked/>
    <w:rsid w:val="00A03622"/>
    <w:rPr>
      <w:rFonts w:ascii="Arial" w:hAnsi="Arial"/>
      <w:b/>
      <w:lang w:val="en-GB" w:eastAsia="en-US"/>
    </w:rPr>
  </w:style>
  <w:style w:type="character" w:customStyle="1" w:styleId="B3Car">
    <w:name w:val="B3 Car"/>
    <w:link w:val="B3"/>
    <w:locked/>
    <w:rsid w:val="00A036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EBC0-C0D4-45CB-A514-233280B8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3033</Words>
  <Characters>17293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44</cp:revision>
  <cp:lastPrinted>1900-01-01T07:00:00Z</cp:lastPrinted>
  <dcterms:created xsi:type="dcterms:W3CDTF">2023-05-25T07:47:00Z</dcterms:created>
  <dcterms:modified xsi:type="dcterms:W3CDTF">2024-02-29T15:28:00Z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2bb6ce10cee411ee8000712e0000712e">
    <vt:lpwstr>CWMwaKJZow0fUPfxRN2UWJrsUnAEq+Hzx43o6avq7jr8VgtY1pBf2fwZmtQcbaHT79XmBjXVbrK5J8GUSe6SO5/5Q==</vt:lpwstr>
  </property>
  <property fmtid="{D5CDD505-2E9C-101B-9397-08002B2CF9AE}" pid="23" name="CWMded2b200cefa11ee80004b2200004b22">
    <vt:lpwstr>CWMiACUy8Jb1kbLI2Zsa8asq0sa1/QTfyxkVhIVicyP93qWQCepV2fuDTF8FrrajIQsBqhxo0d5xamiZI/MKYs+9g==</vt:lpwstr>
  </property>
  <property fmtid="{D5CDD505-2E9C-101B-9397-08002B2CF9AE}" pid="24" name="CWMdcb9c7a0cefb11ee80002b6e00002a6e">
    <vt:lpwstr>CWMP/bWFmqKKxFbzzKVq3V030jHsWCUOPwMZ96OPJoVzeiJn0ppl5ktwReNOyccqq8FVxOZgwZilS3PjBPJUC+42Q==</vt:lpwstr>
  </property>
</Properties>
</file>